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1E514" w14:textId="59D67968" w:rsidR="00715F0C" w:rsidRDefault="00715F0C" w:rsidP="00715F0C">
      <w:pPr>
        <w:pStyle w:val="CRCoverPage"/>
        <w:tabs>
          <w:tab w:val="right" w:pos="9639"/>
        </w:tabs>
        <w:spacing w:after="0"/>
        <w:rPr>
          <w:b/>
          <w:noProof/>
          <w:sz w:val="24"/>
        </w:rPr>
      </w:pPr>
      <w:r>
        <w:rPr>
          <w:b/>
          <w:noProof/>
          <w:sz w:val="24"/>
        </w:rPr>
        <w:t>3GPP TSG-SA WG6 Meeting #60</w:t>
      </w:r>
      <w:r>
        <w:rPr>
          <w:b/>
          <w:noProof/>
          <w:sz w:val="24"/>
        </w:rPr>
        <w:tab/>
      </w:r>
      <w:r w:rsidR="006B7672" w:rsidRPr="006B7672">
        <w:rPr>
          <w:b/>
          <w:noProof/>
          <w:sz w:val="24"/>
        </w:rPr>
        <w:t>S6-24</w:t>
      </w:r>
      <w:r w:rsidR="00214D4A" w:rsidRPr="00214D4A">
        <w:rPr>
          <w:b/>
          <w:noProof/>
          <w:sz w:val="24"/>
        </w:rPr>
        <w:t>1590</w:t>
      </w:r>
    </w:p>
    <w:p w14:paraId="38A65EA3" w14:textId="77777777" w:rsidR="00214D4A" w:rsidRDefault="00715F0C" w:rsidP="00715F0C">
      <w:pPr>
        <w:pStyle w:val="CRCoverPage"/>
        <w:tabs>
          <w:tab w:val="right" w:pos="9639"/>
        </w:tabs>
        <w:spacing w:after="0"/>
        <w:rPr>
          <w:b/>
          <w:noProof/>
          <w:sz w:val="22"/>
          <w:szCs w:val="22"/>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 xml:space="preserve">(revision of </w:t>
      </w:r>
      <w:r w:rsidR="00214D4A" w:rsidRPr="006B7672">
        <w:rPr>
          <w:b/>
          <w:noProof/>
          <w:sz w:val="22"/>
          <w:szCs w:val="22"/>
        </w:rPr>
        <w:t>S6-24</w:t>
      </w:r>
      <w:r w:rsidR="00214D4A" w:rsidRPr="006B7672">
        <w:rPr>
          <w:b/>
          <w:noProof/>
          <w:sz w:val="24"/>
        </w:rPr>
        <w:t>1477</w:t>
      </w:r>
      <w:r w:rsidR="00214D4A">
        <w:rPr>
          <w:b/>
          <w:noProof/>
          <w:sz w:val="24"/>
        </w:rPr>
        <w:t xml:space="preserve">, </w:t>
      </w:r>
      <w:r w:rsidR="006B7672" w:rsidRPr="006B7672">
        <w:rPr>
          <w:b/>
          <w:noProof/>
          <w:sz w:val="22"/>
          <w:szCs w:val="22"/>
        </w:rPr>
        <w:t>S6-241203</w:t>
      </w:r>
      <w:r w:rsidR="006B7672">
        <w:rPr>
          <w:b/>
          <w:noProof/>
          <w:sz w:val="22"/>
          <w:szCs w:val="22"/>
        </w:rPr>
        <w:t xml:space="preserve">, </w:t>
      </w:r>
    </w:p>
    <w:p w14:paraId="617DE2EA" w14:textId="61895513" w:rsidR="00715F0C" w:rsidRDefault="00214D4A" w:rsidP="00715F0C">
      <w:pPr>
        <w:pStyle w:val="CRCoverPage"/>
        <w:tabs>
          <w:tab w:val="right" w:pos="9639"/>
        </w:tabs>
        <w:spacing w:after="0"/>
        <w:rPr>
          <w:b/>
          <w:noProof/>
          <w:sz w:val="24"/>
        </w:rPr>
      </w:pPr>
      <w:r>
        <w:rPr>
          <w:b/>
          <w:noProof/>
          <w:sz w:val="22"/>
          <w:szCs w:val="22"/>
        </w:rPr>
        <w:tab/>
      </w:r>
      <w:r w:rsidR="00715F0C" w:rsidRPr="00715F0C">
        <w:rPr>
          <w:b/>
          <w:noProof/>
          <w:sz w:val="22"/>
          <w:szCs w:val="22"/>
        </w:rPr>
        <w:t>S6-240632</w:t>
      </w:r>
      <w:r w:rsidR="00715F0C">
        <w:rPr>
          <w:b/>
          <w:noProof/>
          <w:sz w:val="22"/>
          <w:szCs w:val="22"/>
        </w:rPr>
        <w:t xml:space="preserve">, </w:t>
      </w:r>
      <w:r w:rsidR="00715F0C" w:rsidRPr="00715F0C">
        <w:rPr>
          <w:b/>
          <w:noProof/>
          <w:sz w:val="22"/>
          <w:szCs w:val="22"/>
        </w:rPr>
        <w:t>S6-240110</w:t>
      </w:r>
      <w:r w:rsidR="00715F0C" w:rsidRPr="00954242">
        <w:rPr>
          <w:b/>
          <w:noProof/>
          <w:sz w:val="22"/>
          <w:szCs w:val="22"/>
        </w:rPr>
        <w:t>)</w:t>
      </w:r>
    </w:p>
    <w:p w14:paraId="6C088882" w14:textId="7A6372B5"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221E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38CC">
        <w:rPr>
          <w:rFonts w:ascii="Arial" w:hAnsi="Arial" w:cs="Arial"/>
          <w:b/>
          <w:bCs/>
        </w:rPr>
        <w:t>Samsung</w:t>
      </w:r>
    </w:p>
    <w:p w14:paraId="7A651A91" w14:textId="2929CCE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8CC">
        <w:rPr>
          <w:rFonts w:ascii="Arial" w:hAnsi="Arial" w:cs="Arial"/>
          <w:b/>
          <w:bCs/>
        </w:rPr>
        <w:t>Enhancements to EDGEAPP to support metaverse services</w:t>
      </w:r>
    </w:p>
    <w:p w14:paraId="13B93593" w14:textId="11A563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90FF7">
        <w:rPr>
          <w:rFonts w:ascii="Arial" w:hAnsi="Arial" w:cs="Arial"/>
          <w:b/>
          <w:bCs/>
        </w:rPr>
        <w:t>23.700-21 v0.</w:t>
      </w:r>
      <w:r w:rsidR="00795C92">
        <w:rPr>
          <w:rFonts w:ascii="Arial" w:hAnsi="Arial" w:cs="Arial"/>
          <w:b/>
          <w:bCs/>
        </w:rPr>
        <w:t>2</w:t>
      </w:r>
      <w:r w:rsidR="00690FF7">
        <w:rPr>
          <w:rFonts w:ascii="Arial" w:hAnsi="Arial" w:cs="Arial"/>
          <w:b/>
          <w:bCs/>
        </w:rPr>
        <w:t>.0</w:t>
      </w:r>
    </w:p>
    <w:p w14:paraId="4348F67C" w14:textId="1F8914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4B55">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BDF4C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90FF7">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926880F" w:rsidR="00CD2478" w:rsidRPr="00215ABA" w:rsidRDefault="008851AA" w:rsidP="00CD2478">
      <w:pPr>
        <w:rPr>
          <w:noProof/>
        </w:rPr>
      </w:pPr>
      <w:r>
        <w:rPr>
          <w:noProof/>
        </w:rPr>
        <w:t>This pCR introduces new KI on enhancements to EDGEAPP to support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7E7D44" w14:textId="282E3D95" w:rsidR="00F445AB" w:rsidRDefault="00F445AB" w:rsidP="00F445AB">
      <w:pPr>
        <w:rPr>
          <w:noProof/>
          <w:lang w:val="en-US"/>
        </w:rPr>
      </w:pPr>
      <w:r>
        <w:rPr>
          <w:noProof/>
          <w:lang w:val="en-US"/>
        </w:rPr>
        <w:t xml:space="preserve">SA1 studied use cases to support metaverse services in TR 22.856. In many of the use case, </w:t>
      </w:r>
      <w:r w:rsidR="00E45525">
        <w:rPr>
          <w:noProof/>
          <w:lang w:val="en-US"/>
        </w:rPr>
        <w:t xml:space="preserve">metaverse applications are defined at edge to provide law latency, and further, </w:t>
      </w:r>
      <w:r>
        <w:rPr>
          <w:noProof/>
          <w:lang w:val="en-US"/>
        </w:rPr>
        <w:t xml:space="preserve">a user needs multiple devices inorder to work with metaverse services. </w:t>
      </w:r>
    </w:p>
    <w:p w14:paraId="2E0395E6" w14:textId="1B4AF8A0" w:rsidR="00F445AB" w:rsidRDefault="00F445AB" w:rsidP="00CD2478">
      <w:pPr>
        <w:rPr>
          <w:noProof/>
          <w:lang w:val="en-US"/>
        </w:rPr>
      </w:pPr>
      <w:r>
        <w:rPr>
          <w:noProof/>
          <w:lang w:val="en-US"/>
        </w:rPr>
        <w:t xml:space="preserve">Clause 5.8 </w:t>
      </w:r>
      <w:bookmarkStart w:id="0" w:name="_Toc136356610"/>
      <w:bookmarkStart w:id="1" w:name="_Toc136857503"/>
      <w:r w:rsidRPr="004E66ED">
        <w:t>Use Case on multi-</w:t>
      </w:r>
      <w:r w:rsidRPr="004E66ED">
        <w:rPr>
          <w:lang w:eastAsia="zh-CN"/>
        </w:rPr>
        <w:t>service</w:t>
      </w:r>
      <w:r w:rsidRPr="004E66ED">
        <w:t xml:space="preserve"> coordination in one mobile metaverse service</w:t>
      </w:r>
      <w:bookmarkEnd w:id="0"/>
      <w:bookmarkEnd w:id="1"/>
    </w:p>
    <w:p w14:paraId="6BF7C42E" w14:textId="2034528F" w:rsidR="00F445AB" w:rsidRDefault="00F445AB" w:rsidP="00EF0BDC">
      <w:pPr>
        <w:ind w:firstLine="284"/>
      </w:pPr>
      <w:r>
        <w:t>“</w:t>
      </w:r>
      <w:r w:rsidRPr="00E45525">
        <w:rPr>
          <w:i/>
        </w:rPr>
        <w:t xml:space="preserve">1. John opens a mobile metaverse service, in which </w:t>
      </w:r>
      <w:r w:rsidRPr="00E45525">
        <w:rPr>
          <w:i/>
          <w:highlight w:val="yellow"/>
        </w:rPr>
        <w:t>both VR glasses and tactile gloves are needed</w:t>
      </w:r>
      <w:r w:rsidRPr="00E45525">
        <w:rPr>
          <w:i/>
        </w:rPr>
        <w:t>, and he would like to draw a picture with tactile gloves and see a live music show at the same time.</w:t>
      </w:r>
      <w:r w:rsidRPr="004E66ED">
        <w:t xml:space="preserve"> </w:t>
      </w:r>
      <w:r>
        <w:t>“</w:t>
      </w:r>
    </w:p>
    <w:p w14:paraId="7AD419FA" w14:textId="759975D9" w:rsidR="00EF0BDC" w:rsidRDefault="00EF0BDC" w:rsidP="00EF0BDC">
      <w:pPr>
        <w:rPr>
          <w:noProof/>
          <w:lang w:val="en-US"/>
        </w:rPr>
      </w:pPr>
      <w:r>
        <w:rPr>
          <w:noProof/>
          <w:lang w:val="en-US"/>
        </w:rPr>
        <w:t>Clause 5.10</w:t>
      </w:r>
      <w:r>
        <w:t xml:space="preserve"> Use Case on </w:t>
      </w:r>
      <w:r w:rsidRPr="004E66ED">
        <w:t>mobile metaverse for Critical HealthCare Services</w:t>
      </w:r>
    </w:p>
    <w:p w14:paraId="2DF26B79" w14:textId="6471FB0F" w:rsidR="00EF0BDC" w:rsidRPr="004E66ED" w:rsidRDefault="00EF0BDC" w:rsidP="00EF0BDC">
      <w:pPr>
        <w:ind w:firstLine="284"/>
      </w:pPr>
      <w:r>
        <w:t>“</w:t>
      </w:r>
      <w:r w:rsidRPr="00DB2FA8">
        <w:rPr>
          <w:i/>
        </w:rPr>
        <w:t xml:space="preserve">4) Dr. Alex and Dr. </w:t>
      </w:r>
      <w:r w:rsidRPr="00DB2FA8">
        <w:rPr>
          <w:i/>
          <w:highlight w:val="yellow"/>
        </w:rPr>
        <w:t>Bob wear HMDs and tactile gloves and connect to the hospital surgery room virtually</w:t>
      </w:r>
      <w:r w:rsidRPr="00DB2FA8">
        <w:rPr>
          <w:i/>
        </w:rPr>
        <w:t xml:space="preserve"> making use of the 5G system.</w:t>
      </w:r>
      <w:r>
        <w:t>”</w:t>
      </w:r>
    </w:p>
    <w:p w14:paraId="6F5D5E4E" w14:textId="119FECD4" w:rsidR="00F445AB" w:rsidRDefault="00F445AB" w:rsidP="00CD2478">
      <w:pPr>
        <w:rPr>
          <w:noProof/>
          <w:lang w:val="en-US"/>
        </w:rPr>
      </w:pPr>
      <w:r>
        <w:rPr>
          <w:noProof/>
          <w:lang w:val="en-US"/>
        </w:rPr>
        <w:t xml:space="preserve">Clause 5.20 </w:t>
      </w:r>
      <w:r w:rsidRPr="00F445AB">
        <w:rPr>
          <w:noProof/>
          <w:lang w:val="en-US"/>
        </w:rPr>
        <w:t>Use Case on Immersive Tele-Operated Driving in Hazardous Environment</w:t>
      </w:r>
    </w:p>
    <w:p w14:paraId="6D60AE35" w14:textId="2E30AEE7" w:rsidR="00F445AB" w:rsidRPr="00F445AB" w:rsidRDefault="00F445AB" w:rsidP="00EF0BDC">
      <w:pPr>
        <w:pStyle w:val="B1"/>
        <w:ind w:left="0" w:firstLine="284"/>
      </w:pPr>
      <w:r>
        <w:rPr>
          <w:noProof/>
          <w:lang w:val="en-US"/>
        </w:rPr>
        <w:t>“</w:t>
      </w:r>
      <w:r w:rsidRPr="00E45525">
        <w:rPr>
          <w:i/>
        </w:rPr>
        <w:t xml:space="preserve">The mobile metaverse service Bob uses for teleoperation is running on a mobile metaverse server. In addition, </w:t>
      </w:r>
      <w:r w:rsidRPr="00E45525">
        <w:rPr>
          <w:i/>
          <w:highlight w:val="yellow"/>
        </w:rPr>
        <w:t>Bob is equipped with a head-mounted display and haptic gloves to remotely control the vehicle</w:t>
      </w:r>
      <w:r w:rsidRPr="00E45525">
        <w:rPr>
          <w:i/>
        </w:rPr>
        <w:t>.</w:t>
      </w:r>
      <w:r>
        <w:rPr>
          <w:noProof/>
          <w:lang w:val="en-US"/>
        </w:rPr>
        <w:t>”</w:t>
      </w:r>
    </w:p>
    <w:p w14:paraId="6D9C5274" w14:textId="77777777" w:rsidR="00F445AB" w:rsidRDefault="00F445AB" w:rsidP="00CD2478">
      <w:pPr>
        <w:rPr>
          <w:noProof/>
          <w:lang w:val="en-US"/>
        </w:rPr>
      </w:pPr>
    </w:p>
    <w:p w14:paraId="76116B69" w14:textId="26AE581E" w:rsidR="000944AF" w:rsidRDefault="00810638" w:rsidP="00CD2478">
      <w:pPr>
        <w:rPr>
          <w:noProof/>
          <w:lang w:val="en-US"/>
        </w:rPr>
      </w:pPr>
      <w:r>
        <w:rPr>
          <w:noProof/>
          <w:lang w:val="en-US"/>
        </w:rPr>
        <w:t xml:space="preserve">Currently </w:t>
      </w:r>
      <w:r w:rsidR="000944AF">
        <w:rPr>
          <w:noProof/>
          <w:lang w:val="en-US"/>
        </w:rPr>
        <w:t>SA6 has defined a</w:t>
      </w:r>
      <w:r>
        <w:rPr>
          <w:noProof/>
          <w:lang w:val="en-US"/>
        </w:rPr>
        <w:t>r</w:t>
      </w:r>
      <w:r w:rsidR="000944AF">
        <w:rPr>
          <w:noProof/>
          <w:lang w:val="en-US"/>
        </w:rPr>
        <w:t xml:space="preserve">chitecture for enabling edge applications in TS 23.558 </w:t>
      </w:r>
      <w:r>
        <w:rPr>
          <w:noProof/>
          <w:lang w:val="en-US"/>
        </w:rPr>
        <w:t xml:space="preserve">supports EAS discovery mechanism. However, the existing mechanism does not consider the </w:t>
      </w:r>
      <w:r w:rsidR="00DB2FA8">
        <w:rPr>
          <w:noProof/>
          <w:lang w:val="en-US"/>
        </w:rPr>
        <w:t xml:space="preserve">capabilities of the </w:t>
      </w:r>
      <w:r>
        <w:rPr>
          <w:noProof/>
          <w:lang w:val="en-US"/>
        </w:rPr>
        <w:t xml:space="preserve">supported device (e.g. glasses) </w:t>
      </w:r>
      <w:r w:rsidR="00DB2FA8">
        <w:rPr>
          <w:noProof/>
          <w:lang w:val="en-US"/>
        </w:rPr>
        <w:t xml:space="preserve">along with UE </w:t>
      </w:r>
      <w:r>
        <w:rPr>
          <w:noProof/>
          <w:lang w:val="en-US"/>
        </w:rPr>
        <w:t>in the discovery request.</w:t>
      </w:r>
    </w:p>
    <w:p w14:paraId="67CBF6F1" w14:textId="1190304D" w:rsidR="007D3257" w:rsidRPr="008A5E86" w:rsidRDefault="007D3257" w:rsidP="00CD2478">
      <w:pPr>
        <w:rPr>
          <w:noProof/>
          <w:lang w:val="en-US"/>
        </w:rPr>
      </w:pPr>
      <w:r>
        <w:rPr>
          <w:noProof/>
          <w:lang w:val="en-US"/>
        </w:rPr>
        <w:t xml:space="preserve">It is required to study whether existing procedrues defined in EDGEAPP is sufficient to support metaverse applications or any enhancements are required (like to consider </w:t>
      </w:r>
      <w:r w:rsidR="00810638">
        <w:rPr>
          <w:noProof/>
          <w:lang w:val="en-US"/>
        </w:rPr>
        <w:t>supported devices</w:t>
      </w:r>
      <w:r>
        <w:rPr>
          <w:noProof/>
          <w:lang w:val="en-US"/>
        </w:rPr>
        <w:t xml:space="preserve"> capabilities in the EAS discovery procedure)</w:t>
      </w:r>
    </w:p>
    <w:p w14:paraId="1AD024AF" w14:textId="54E23055" w:rsidR="00CD2478" w:rsidRPr="00215ABA" w:rsidRDefault="00FB1011" w:rsidP="00CD2478">
      <w:pPr>
        <w:pStyle w:val="CRCoverPage"/>
        <w:rPr>
          <w:b/>
          <w:noProof/>
        </w:rPr>
      </w:pPr>
      <w:r>
        <w:rPr>
          <w:b/>
          <w:noProof/>
        </w:rPr>
        <w:t>3</w:t>
      </w:r>
      <w:r w:rsidR="00CD2478" w:rsidRPr="00215ABA">
        <w:rPr>
          <w:b/>
          <w:noProof/>
        </w:rPr>
        <w:t>. Proposal</w:t>
      </w:r>
    </w:p>
    <w:p w14:paraId="3E1BFF07" w14:textId="46E6F219" w:rsidR="00CD2478" w:rsidRPr="008A5E86" w:rsidRDefault="00D658A3" w:rsidP="00CD2478">
      <w:pPr>
        <w:rPr>
          <w:noProof/>
          <w:lang w:val="en-US"/>
        </w:rPr>
      </w:pPr>
      <w:r w:rsidRPr="00D658A3">
        <w:rPr>
          <w:noProof/>
          <w:lang w:val="en-US"/>
        </w:rPr>
        <w:t xml:space="preserve">It is proposed to agree the following changes to </w:t>
      </w:r>
      <w:r w:rsidR="00FB1011" w:rsidRPr="00FB1011">
        <w:rPr>
          <w:noProof/>
          <w:lang w:val="en-US"/>
        </w:rPr>
        <w:t>3GPP TR 23.700-21 v0.</w:t>
      </w:r>
      <w:r w:rsidR="00F516FD">
        <w:rPr>
          <w:noProof/>
          <w:lang w:val="en-US"/>
        </w:rPr>
        <w:t>2</w:t>
      </w:r>
      <w:r w:rsidR="00FB1011" w:rsidRPr="00FB1011">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D2AD131" w:rsidR="00C21836" w:rsidRDefault="00C21836" w:rsidP="00CD2478">
      <w:pPr>
        <w:rPr>
          <w:noProof/>
          <w:lang w:val="en-US"/>
        </w:rPr>
      </w:pPr>
    </w:p>
    <w:p w14:paraId="3EA7FEB9" w14:textId="77777777" w:rsidR="00163ED5" w:rsidRPr="008A5E86" w:rsidRDefault="00163ED5"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E0252D" w14:textId="77777777" w:rsidR="002A5516" w:rsidRPr="004D3578" w:rsidRDefault="002A5516" w:rsidP="002A5516">
      <w:pPr>
        <w:pStyle w:val="Heading1"/>
      </w:pPr>
      <w:bookmarkStart w:id="2" w:name="_Toc160735984"/>
      <w:bookmarkStart w:id="3" w:name="_Toc153434259"/>
      <w:r w:rsidRPr="004D3578">
        <w:lastRenderedPageBreak/>
        <w:t>2</w:t>
      </w:r>
      <w:r w:rsidRPr="004D3578">
        <w:tab/>
        <w:t>References</w:t>
      </w:r>
      <w:bookmarkEnd w:id="2"/>
    </w:p>
    <w:p w14:paraId="3CFEE658" w14:textId="77777777" w:rsidR="002A5516" w:rsidRPr="004D3578" w:rsidRDefault="002A5516" w:rsidP="002A5516">
      <w:r w:rsidRPr="004D3578">
        <w:t>The following documents contain provisions which, through reference in this text, constitute provisions of the present document.</w:t>
      </w:r>
    </w:p>
    <w:p w14:paraId="19D7A440" w14:textId="77777777" w:rsidR="002A5516" w:rsidRPr="004D3578" w:rsidRDefault="002A5516" w:rsidP="002A5516">
      <w:pPr>
        <w:pStyle w:val="B1"/>
      </w:pPr>
      <w:r>
        <w:t>-</w:t>
      </w:r>
      <w:r>
        <w:tab/>
      </w:r>
      <w:r w:rsidRPr="004D3578">
        <w:t>References are either specific (identified by date of publication, edition number, version number, etc.) or non</w:t>
      </w:r>
      <w:r w:rsidRPr="004D3578">
        <w:noBreakHyphen/>
        <w:t>specific.</w:t>
      </w:r>
    </w:p>
    <w:p w14:paraId="00C4DC68" w14:textId="77777777" w:rsidR="002A5516" w:rsidRPr="004D3578" w:rsidRDefault="002A5516" w:rsidP="002A5516">
      <w:pPr>
        <w:pStyle w:val="B1"/>
      </w:pPr>
      <w:r>
        <w:t>-</w:t>
      </w:r>
      <w:r>
        <w:tab/>
      </w:r>
      <w:r w:rsidRPr="004D3578">
        <w:t>For a specific reference, subsequent revisions do not apply.</w:t>
      </w:r>
    </w:p>
    <w:p w14:paraId="1B483B41" w14:textId="77777777" w:rsidR="002A5516" w:rsidRPr="004D3578" w:rsidRDefault="002A5516" w:rsidP="002A55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15EC4E" w14:textId="77777777" w:rsidR="002A5516" w:rsidRDefault="002A5516" w:rsidP="002A5516">
      <w:pPr>
        <w:pStyle w:val="EX"/>
      </w:pPr>
      <w:r w:rsidRPr="004D3578">
        <w:t>[1]</w:t>
      </w:r>
      <w:r w:rsidRPr="004D3578">
        <w:tab/>
        <w:t>3GPP TR</w:t>
      </w:r>
      <w:r>
        <w:t> </w:t>
      </w:r>
      <w:r w:rsidRPr="004D3578">
        <w:t>21.905: "Vocabulary for 3GPP Specifications".</w:t>
      </w:r>
    </w:p>
    <w:p w14:paraId="0D173A74" w14:textId="77777777" w:rsidR="002A5516" w:rsidRDefault="002A5516" w:rsidP="002A5516">
      <w:pPr>
        <w:pStyle w:val="EX"/>
      </w:pPr>
      <w:r>
        <w:t>[2]</w:t>
      </w:r>
      <w:r>
        <w:tab/>
        <w:t xml:space="preserve">3GPP TS 22.156: </w:t>
      </w:r>
      <w:r w:rsidRPr="004D3578">
        <w:t>"</w:t>
      </w:r>
      <w:r>
        <w:t>Mobile Metaverse Services; Stage 1</w:t>
      </w:r>
      <w:r w:rsidRPr="004D3578">
        <w:t>".</w:t>
      </w:r>
      <w:r w:rsidRPr="003F5562">
        <w:t xml:space="preserve"> </w:t>
      </w:r>
    </w:p>
    <w:p w14:paraId="4F2A224C" w14:textId="77777777" w:rsidR="002A5516" w:rsidRDefault="002A5516" w:rsidP="002A5516">
      <w:pPr>
        <w:pStyle w:val="EX"/>
      </w:pPr>
      <w:r>
        <w:t>[3]</w:t>
      </w:r>
      <w:r>
        <w:tab/>
        <w:t xml:space="preserve">3GPP TR 22.856: </w:t>
      </w:r>
      <w:r w:rsidRPr="004D3578">
        <w:t>"</w:t>
      </w:r>
      <w:r w:rsidRPr="004E66ED">
        <w:t>Feasibility Study on Localized Mobile Metaverse Services</w:t>
      </w:r>
      <w:r w:rsidRPr="004D3578">
        <w:t>"</w:t>
      </w:r>
      <w:r>
        <w:t>.</w:t>
      </w:r>
    </w:p>
    <w:p w14:paraId="1E729341" w14:textId="77777777" w:rsidR="002A5516" w:rsidRDefault="002A5516" w:rsidP="002A5516">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2C87EFB1" w14:textId="77777777" w:rsidR="002A5516" w:rsidRDefault="002A5516" w:rsidP="002A5516">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76033349" w14:textId="77777777" w:rsidR="002A5516" w:rsidRDefault="002A5516" w:rsidP="002A5516">
      <w:pPr>
        <w:pStyle w:val="EX"/>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73D37D7D" w14:textId="77777777" w:rsidR="002A5516" w:rsidRPr="005363AD" w:rsidRDefault="002A5516" w:rsidP="002A5516">
      <w:pPr>
        <w:pStyle w:val="EX"/>
        <w:rPr>
          <w:lang w:val="en-US"/>
        </w:rPr>
      </w:pPr>
      <w:r w:rsidRPr="005363AD">
        <w:rPr>
          <w:lang w:val="en-US"/>
        </w:rPr>
        <w:t>[</w:t>
      </w:r>
      <w:r>
        <w:rPr>
          <w:lang w:val="en-US"/>
        </w:rPr>
        <w:t>7</w:t>
      </w:r>
      <w:r w:rsidRPr="005363AD">
        <w:rPr>
          <w:lang w:val="en-US"/>
        </w:rPr>
        <w:t>]</w:t>
      </w:r>
      <w:r w:rsidRPr="005363AD">
        <w:rPr>
          <w:lang w:val="en-US"/>
        </w:rPr>
        <w:tab/>
        <w:t>3GPP TS 23.273: "5G System (5GS) Location Services (LCS); Stage 2".</w:t>
      </w:r>
    </w:p>
    <w:p w14:paraId="13821BEC" w14:textId="77777777" w:rsidR="002A5516" w:rsidRPr="005363AD" w:rsidRDefault="002A5516" w:rsidP="002A5516">
      <w:pPr>
        <w:pStyle w:val="EX"/>
        <w:rPr>
          <w:lang w:val="en-US"/>
        </w:rPr>
      </w:pPr>
      <w:r w:rsidRPr="005363AD">
        <w:rPr>
          <w:lang w:val="en-US"/>
        </w:rPr>
        <w:t>[</w:t>
      </w:r>
      <w:r>
        <w:rPr>
          <w:lang w:val="en-US"/>
        </w:rPr>
        <w:t>8</w:t>
      </w:r>
      <w:r w:rsidRPr="005363AD">
        <w:rPr>
          <w:lang w:val="en-US"/>
        </w:rPr>
        <w:t>]</w:t>
      </w:r>
      <w:r w:rsidRPr="005363AD">
        <w:rPr>
          <w:lang w:val="en-US"/>
        </w:rPr>
        <w:tab/>
        <w:t>3GPP TS 23.434: "</w:t>
      </w:r>
      <w:r>
        <w:rPr>
          <w:lang w:val="en-US"/>
        </w:rPr>
        <w:t xml:space="preserve">Service </w:t>
      </w:r>
      <w:r w:rsidRPr="005363AD">
        <w:rPr>
          <w:lang w:val="en-US"/>
        </w:rPr>
        <w:t>Enabler Architecture Layer for Verticals (SEAL); Functional architecture and information flows".</w:t>
      </w:r>
    </w:p>
    <w:p w14:paraId="0175FBCA" w14:textId="77777777" w:rsidR="002A5516" w:rsidRPr="005363AD" w:rsidRDefault="002A5516" w:rsidP="002A5516">
      <w:pPr>
        <w:pStyle w:val="EX"/>
        <w:rPr>
          <w:lang w:val="en-US"/>
        </w:rPr>
      </w:pPr>
      <w:r w:rsidRPr="005363AD">
        <w:rPr>
          <w:lang w:val="en-US"/>
        </w:rPr>
        <w:t>[</w:t>
      </w:r>
      <w:r>
        <w:rPr>
          <w:lang w:val="en-US"/>
        </w:rPr>
        <w:t>9</w:t>
      </w:r>
      <w:r w:rsidRPr="005363AD">
        <w:rPr>
          <w:lang w:val="en-US"/>
        </w:rPr>
        <w:t>]</w:t>
      </w:r>
      <w:r w:rsidRPr="005363AD">
        <w:rPr>
          <w:lang w:val="en-US"/>
        </w:rPr>
        <w:tab/>
        <w:t>3GPP TS 23.502: "Procedures for the 5G System (5GS); Stage 2".</w:t>
      </w:r>
    </w:p>
    <w:p w14:paraId="264919B3" w14:textId="77777777" w:rsidR="002A5516" w:rsidRDefault="002A5516" w:rsidP="002A5516">
      <w:pPr>
        <w:pStyle w:val="EX"/>
        <w:rPr>
          <w:lang w:val="en-US"/>
        </w:rPr>
      </w:pPr>
      <w:r w:rsidRPr="005363AD">
        <w:rPr>
          <w:lang w:val="en-US"/>
        </w:rPr>
        <w:t>[</w:t>
      </w:r>
      <w:r>
        <w:rPr>
          <w:lang w:val="en-US"/>
        </w:rPr>
        <w:t>10</w:t>
      </w:r>
      <w:r w:rsidRPr="005363AD">
        <w:rPr>
          <w:lang w:val="en-US"/>
        </w:rPr>
        <w:t>]</w:t>
      </w:r>
      <w:r w:rsidRPr="005363AD">
        <w:rPr>
          <w:lang w:val="en-US"/>
        </w:rPr>
        <w:tab/>
        <w:t>3GPP TS 23.288: "Architecture enhancements for 5G System (5GS) to support network data analytics services".</w:t>
      </w:r>
    </w:p>
    <w:p w14:paraId="5D6BAD09" w14:textId="77777777" w:rsidR="002A5516" w:rsidRPr="00276B00" w:rsidRDefault="002A5516" w:rsidP="002A5516">
      <w:pPr>
        <w:pStyle w:val="EX"/>
      </w:pPr>
      <w:r>
        <w:t>[11]</w:t>
      </w:r>
      <w:r>
        <w:tab/>
        <w:t xml:space="preserve">3GPP TR </w:t>
      </w:r>
      <w:r w:rsidRPr="003905FB">
        <w:t>2</w:t>
      </w:r>
      <w:r>
        <w:t xml:space="preserve">6.119: </w:t>
      </w:r>
      <w:r w:rsidRPr="004D3578">
        <w:t>"</w:t>
      </w:r>
      <w:r w:rsidRPr="006924D1">
        <w:t>Media Capabilities for Augmented Reality</w:t>
      </w:r>
      <w:r w:rsidRPr="004D3578">
        <w:t>"</w:t>
      </w:r>
      <w:r>
        <w:t>.</w:t>
      </w:r>
    </w:p>
    <w:p w14:paraId="6E558CA2" w14:textId="150F6ADA" w:rsidR="00163ED5" w:rsidRPr="004D3578" w:rsidRDefault="00163ED5" w:rsidP="002A5516">
      <w:pPr>
        <w:pStyle w:val="EX"/>
      </w:pPr>
      <w:ins w:id="4" w:author="Samsung_v0" w:date="2024-02-12T10:51:00Z">
        <w:r>
          <w:t>[r23558]</w:t>
        </w:r>
        <w:r>
          <w:tab/>
          <w:t>3</w:t>
        </w:r>
      </w:ins>
      <w:ins w:id="5" w:author="Samsung_v0" w:date="2024-02-12T10:52:00Z">
        <w:r>
          <w:t xml:space="preserve">GPP TS 23.558: </w:t>
        </w:r>
        <w:r w:rsidRPr="004D3578">
          <w:t>"</w:t>
        </w:r>
        <w:r w:rsidRPr="00F477AF">
          <w:t>Architecture for enabling Edge Applications</w:t>
        </w:r>
        <w:r w:rsidRPr="004D3578">
          <w:t>"</w:t>
        </w:r>
        <w:r>
          <w:t>.</w:t>
        </w:r>
      </w:ins>
    </w:p>
    <w:p w14:paraId="1142C26F" w14:textId="77D6C4D1" w:rsidR="00163ED5" w:rsidRPr="00C21836" w:rsidRDefault="00163ED5" w:rsidP="00163E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F6E3E" w14:textId="1B1B843E" w:rsidR="00FC6A46" w:rsidRDefault="00FC6A46" w:rsidP="00FC6A46">
      <w:pPr>
        <w:pStyle w:val="Heading2"/>
        <w:rPr>
          <w:ins w:id="6" w:author="Samsung_v0" w:date="2024-02-12T10:02:00Z"/>
        </w:rPr>
      </w:pPr>
      <w:proofErr w:type="gramStart"/>
      <w:ins w:id="7" w:author="Samsung_v0" w:date="2024-02-12T10:02:00Z">
        <w:r>
          <w:t>4</w:t>
        </w:r>
        <w:r w:rsidRPr="004D3578">
          <w:t>.</w:t>
        </w:r>
        <w:r>
          <w:t>x</w:t>
        </w:r>
        <w:proofErr w:type="gramEnd"/>
        <w:r w:rsidRPr="004D3578">
          <w:tab/>
        </w:r>
        <w:r>
          <w:t xml:space="preserve">Key issue #x: </w:t>
        </w:r>
      </w:ins>
      <w:bookmarkEnd w:id="3"/>
      <w:ins w:id="8" w:author="Samsung_v3" w:date="2024-04-18T22:04:00Z">
        <w:r w:rsidR="00B111DE">
          <w:t>S</w:t>
        </w:r>
      </w:ins>
      <w:ins w:id="9" w:author="Samsung_v0" w:date="2024-02-12T10:02:00Z">
        <w:r w:rsidRPr="00FC6A46">
          <w:t xml:space="preserve">upport </w:t>
        </w:r>
      </w:ins>
      <w:ins w:id="10" w:author="Samsung_v3" w:date="2024-04-18T22:04:00Z">
        <w:r w:rsidR="00B111DE">
          <w:t xml:space="preserve">for </w:t>
        </w:r>
      </w:ins>
      <w:proofErr w:type="spellStart"/>
      <w:ins w:id="11" w:author="Samsung_v0" w:date="2024-02-12T10:02:00Z">
        <w:r w:rsidRPr="00FC6A46">
          <w:t>metaverse</w:t>
        </w:r>
        <w:proofErr w:type="spellEnd"/>
        <w:r w:rsidRPr="00FC6A46">
          <w:t xml:space="preserve"> services</w:t>
        </w:r>
      </w:ins>
      <w:ins w:id="12" w:author="Samsung_v3" w:date="2024-04-18T22:04:00Z">
        <w:r w:rsidR="00B111DE">
          <w:t xml:space="preserve"> requiring multiple devices</w:t>
        </w:r>
      </w:ins>
    </w:p>
    <w:p w14:paraId="1DD5054F" w14:textId="12A07580" w:rsidR="00FC6A46" w:rsidRDefault="00FC6A46" w:rsidP="00FC6A46">
      <w:pPr>
        <w:pStyle w:val="Heading3"/>
        <w:rPr>
          <w:ins w:id="13" w:author="Samsung_v0" w:date="2024-02-12T10:02:00Z"/>
        </w:rPr>
      </w:pPr>
      <w:bookmarkStart w:id="14" w:name="_Toc153434260"/>
      <w:proofErr w:type="gramStart"/>
      <w:ins w:id="15" w:author="Samsung_v0" w:date="2024-02-12T10:02:00Z">
        <w:r>
          <w:t>4.x.1</w:t>
        </w:r>
        <w:proofErr w:type="gramEnd"/>
        <w:r>
          <w:tab/>
          <w:t>Description</w:t>
        </w:r>
        <w:bookmarkEnd w:id="14"/>
      </w:ins>
    </w:p>
    <w:p w14:paraId="7070D027" w14:textId="2AA01453" w:rsidR="00FC6A46" w:rsidRDefault="00BD7989" w:rsidP="00FC6A46">
      <w:pPr>
        <w:rPr>
          <w:ins w:id="16" w:author="Samsung_v0" w:date="2024-02-12T10:04:00Z"/>
          <w:noProof/>
          <w:lang w:val="en-US"/>
        </w:rPr>
      </w:pPr>
      <w:ins w:id="17" w:author="Samsung_v0" w:date="2024-04-08T13:42:00Z">
        <w:r>
          <w:rPr>
            <w:noProof/>
            <w:lang w:val="en-US"/>
          </w:rPr>
          <w:t xml:space="preserve">SA1 studied use cases to support metaverse services in </w:t>
        </w:r>
      </w:ins>
      <w:ins w:id="18" w:author="Samsung_v0" w:date="2024-04-08T14:17:00Z">
        <w:r w:rsidR="00A56ADA">
          <w:rPr>
            <w:noProof/>
            <w:lang w:val="en-US"/>
          </w:rPr>
          <w:t>3GPP </w:t>
        </w:r>
      </w:ins>
      <w:ins w:id="19" w:author="Samsung_v0" w:date="2024-04-08T13:42:00Z">
        <w:r w:rsidR="00A56ADA">
          <w:rPr>
            <w:noProof/>
            <w:lang w:val="en-US"/>
          </w:rPr>
          <w:t>TR</w:t>
        </w:r>
      </w:ins>
      <w:ins w:id="20" w:author="Samsung_v0" w:date="2024-04-08T14:17:00Z">
        <w:r w:rsidR="00A56ADA">
          <w:rPr>
            <w:noProof/>
            <w:lang w:val="en-US"/>
          </w:rPr>
          <w:t> </w:t>
        </w:r>
      </w:ins>
      <w:ins w:id="21" w:author="Samsung_v0" w:date="2024-04-08T13:42:00Z">
        <w:r>
          <w:rPr>
            <w:noProof/>
            <w:lang w:val="en-US"/>
          </w:rPr>
          <w:t>22.856</w:t>
        </w:r>
      </w:ins>
      <w:ins w:id="22" w:author="Samsung_v0" w:date="2024-04-08T14:17:00Z">
        <w:r w:rsidR="00A56ADA">
          <w:rPr>
            <w:noProof/>
            <w:lang w:val="en-US"/>
          </w:rPr>
          <w:t> [3]</w:t>
        </w:r>
      </w:ins>
      <w:ins w:id="23" w:author="Samsung_v0" w:date="2024-04-08T13:42:00Z">
        <w:r>
          <w:rPr>
            <w:noProof/>
            <w:lang w:val="en-US"/>
          </w:rPr>
          <w:t>. In many of the use case, metaverse applications are defined at edge to provide law latency, and further, a user needs multiple devices inorder to work with metaverse services.</w:t>
        </w:r>
      </w:ins>
    </w:p>
    <w:p w14:paraId="638B10C8" w14:textId="24B9A271" w:rsidR="00B111DE" w:rsidRDefault="00B111DE" w:rsidP="00FC6A46">
      <w:pPr>
        <w:rPr>
          <w:ins w:id="24" w:author="Samsung_v3" w:date="2024-04-18T22:05:00Z"/>
          <w:noProof/>
          <w:lang w:val="en-US"/>
        </w:rPr>
      </w:pPr>
      <w:ins w:id="25" w:author="Samsung_v3" w:date="2024-04-18T22:05:00Z">
        <w:r>
          <w:rPr>
            <w:noProof/>
            <w:lang w:val="en-US"/>
          </w:rPr>
          <w:t xml:space="preserve">For example, consider a scenario where 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w:t>
        </w:r>
      </w:ins>
      <w:ins w:id="26" w:author="Samsung_v3" w:date="2024-04-18T22:06:00Z">
        <w:r>
          <w:rPr>
            <w:noProof/>
            <w:lang w:val="en-US"/>
          </w:rPr>
          <w:t xml:space="preserve"> mechanism (e.g. EAS discovery mechanism)</w:t>
        </w:r>
      </w:ins>
      <w:ins w:id="27" w:author="Samsung_v3" w:date="2024-04-18T22:05:00Z">
        <w:r>
          <w:rPr>
            <w:noProof/>
            <w:lang w:val="en-US"/>
          </w:rPr>
          <w:t xml:space="preserve"> do not support such application server requirements to be considered in the discovery procedure. The possible gap is to consider required capabilities of supported devices (like having joystic or haptic device) to run specific metaverse service. </w:t>
        </w:r>
      </w:ins>
    </w:p>
    <w:p w14:paraId="44065E3D" w14:textId="4999F80E" w:rsidR="007E54C7" w:rsidRDefault="00B111DE" w:rsidP="00FC6A46">
      <w:pPr>
        <w:rPr>
          <w:ins w:id="28" w:author="Samsung_v2" w:date="2024-04-16T20:46:00Z"/>
          <w:noProof/>
          <w:lang w:val="en-US"/>
        </w:rPr>
      </w:pPr>
      <w:ins w:id="29" w:author="Samsung_v3" w:date="2024-04-18T22:07:00Z">
        <w:r>
          <w:rPr>
            <w:noProof/>
            <w:lang w:val="en-US"/>
          </w:rPr>
          <w:t>T</w:t>
        </w:r>
      </w:ins>
      <w:ins w:id="30" w:author="Samsung_v0" w:date="2024-02-12T10:04:00Z">
        <w:r w:rsidR="00FC6A46">
          <w:rPr>
            <w:noProof/>
            <w:lang w:val="en-US"/>
          </w:rPr>
          <w:t xml:space="preserve">he existing </w:t>
        </w:r>
      </w:ins>
      <w:ins w:id="31" w:author="Samsung_v3" w:date="2024-04-18T22:07:00Z">
        <w:r>
          <w:rPr>
            <w:noProof/>
            <w:lang w:val="en-US"/>
          </w:rPr>
          <w:t xml:space="preserve">SA6 defined enabler layer </w:t>
        </w:r>
      </w:ins>
      <w:ins w:id="32" w:author="Samsung_v0" w:date="2024-02-12T10:04:00Z">
        <w:r w:rsidR="00FC6A46">
          <w:rPr>
            <w:noProof/>
            <w:lang w:val="en-US"/>
          </w:rPr>
          <w:t xml:space="preserve">procedures </w:t>
        </w:r>
      </w:ins>
      <w:ins w:id="33" w:author="Samsung_v0" w:date="2024-02-12T10:05:00Z">
        <w:r w:rsidR="002F1861">
          <w:rPr>
            <w:noProof/>
            <w:lang w:val="en-US"/>
          </w:rPr>
          <w:t xml:space="preserve">are generic </w:t>
        </w:r>
      </w:ins>
      <w:ins w:id="34" w:author="Samsung_v1" w:date="2024-02-29T20:33:00Z">
        <w:r w:rsidR="00EE2116">
          <w:rPr>
            <w:noProof/>
            <w:lang w:val="en-US"/>
          </w:rPr>
          <w:t>for all applications</w:t>
        </w:r>
      </w:ins>
      <w:ins w:id="35" w:author="Samsung_v3" w:date="2024-04-18T22:09:00Z">
        <w:r>
          <w:rPr>
            <w:noProof/>
            <w:lang w:val="en-US"/>
          </w:rPr>
          <w:t xml:space="preserve"> (e,g, EDGEAPP architecture)</w:t>
        </w:r>
      </w:ins>
      <w:ins w:id="36" w:author="Samsung_v1" w:date="2024-02-29T20:33:00Z">
        <w:r w:rsidR="00EE2116">
          <w:rPr>
            <w:noProof/>
            <w:lang w:val="en-US"/>
          </w:rPr>
          <w:t xml:space="preserve">. </w:t>
        </w:r>
      </w:ins>
    </w:p>
    <w:p w14:paraId="344B31C3" w14:textId="4A38EFBB" w:rsidR="008F57CA" w:rsidRDefault="007E54C7" w:rsidP="00FC6A46">
      <w:pPr>
        <w:rPr>
          <w:ins w:id="37" w:author="Samsung_v3" w:date="2024-04-18T12:42:00Z"/>
          <w:noProof/>
          <w:lang w:val="en-US"/>
        </w:rPr>
      </w:pPr>
      <w:ins w:id="38" w:author="Samsung_v2" w:date="2024-04-16T20:47:00Z">
        <w:r>
          <w:rPr>
            <w:noProof/>
            <w:lang w:val="en-US"/>
          </w:rPr>
          <w:t>It</w:t>
        </w:r>
      </w:ins>
      <w:ins w:id="39" w:author="Samsung_v2" w:date="2024-04-16T20:44:00Z">
        <w:r>
          <w:rPr>
            <w:noProof/>
            <w:lang w:val="en-US"/>
          </w:rPr>
          <w:t xml:space="preserve"> is </w:t>
        </w:r>
      </w:ins>
      <w:ins w:id="40" w:author="Samsung_v2" w:date="2024-04-16T20:47:00Z">
        <w:r>
          <w:rPr>
            <w:noProof/>
            <w:lang w:val="en-US"/>
          </w:rPr>
          <w:t xml:space="preserve">required </w:t>
        </w:r>
      </w:ins>
      <w:ins w:id="41" w:author="Samsung_v2" w:date="2024-04-16T20:44:00Z">
        <w:r>
          <w:rPr>
            <w:noProof/>
            <w:lang w:val="en-US"/>
          </w:rPr>
          <w:t xml:space="preserve">to study </w:t>
        </w:r>
      </w:ins>
    </w:p>
    <w:p w14:paraId="1C9BFCB8" w14:textId="77B33F5B" w:rsidR="008F57CA" w:rsidRDefault="008F57CA" w:rsidP="00FC6A46">
      <w:pPr>
        <w:rPr>
          <w:ins w:id="42" w:author="Samsung_v3" w:date="2024-04-18T12:43:00Z"/>
          <w:noProof/>
          <w:lang w:val="en-US"/>
        </w:rPr>
      </w:pPr>
      <w:ins w:id="43" w:author="Samsung_v3" w:date="2024-04-18T12:42:00Z">
        <w:r>
          <w:rPr>
            <w:noProof/>
            <w:lang w:val="en-US"/>
          </w:rPr>
          <w:lastRenderedPageBreak/>
          <w:t>-</w:t>
        </w:r>
        <w:r>
          <w:rPr>
            <w:noProof/>
            <w:lang w:val="en-US"/>
          </w:rPr>
          <w:tab/>
        </w:r>
      </w:ins>
      <w:ins w:id="44" w:author="Samsung_v3" w:date="2024-04-19T05:19:00Z">
        <w:r w:rsidR="00202299" w:rsidRPr="00202299">
          <w:rPr>
            <w:noProof/>
            <w:lang w:val="en-US"/>
          </w:rPr>
          <w:t xml:space="preserve">How the interaction among multiple devices and AS can be supported in order to provide or to consume </w:t>
        </w:r>
        <w:r w:rsidR="00202299">
          <w:rPr>
            <w:noProof/>
            <w:lang w:val="en-US"/>
          </w:rPr>
          <w:t xml:space="preserve">metaverse </w:t>
        </w:r>
        <w:r w:rsidR="00202299" w:rsidRPr="00202299">
          <w:rPr>
            <w:noProof/>
            <w:lang w:val="en-US"/>
          </w:rPr>
          <w:t>service</w:t>
        </w:r>
      </w:ins>
      <w:ins w:id="45" w:author="Samsung_v3" w:date="2024-04-18T12:43:00Z">
        <w:r>
          <w:rPr>
            <w:noProof/>
            <w:lang w:val="en-US"/>
          </w:rPr>
          <w:t>;</w:t>
        </w:r>
      </w:ins>
    </w:p>
    <w:p w14:paraId="4F1B6B91" w14:textId="7CAF2B8E" w:rsidR="00C21836" w:rsidRDefault="00FC6A46" w:rsidP="0048552B">
      <w:pPr>
        <w:pStyle w:val="Heading3"/>
        <w:rPr>
          <w:ins w:id="46" w:author="Samsung_v0" w:date="2024-02-12T10:45:00Z"/>
        </w:rPr>
      </w:pPr>
      <w:bookmarkStart w:id="47" w:name="_Toc153434261"/>
      <w:proofErr w:type="gramStart"/>
      <w:ins w:id="48" w:author="Samsung_v0" w:date="2024-02-12T10:02:00Z">
        <w:r>
          <w:t>4.x.2</w:t>
        </w:r>
        <w:proofErr w:type="gramEnd"/>
        <w:r>
          <w:tab/>
          <w:t>Open issues</w:t>
        </w:r>
      </w:ins>
      <w:bookmarkStart w:id="49" w:name="_GoBack"/>
      <w:bookmarkEnd w:id="47"/>
      <w:bookmarkEnd w:id="49"/>
    </w:p>
    <w:p w14:paraId="6726EB6F" w14:textId="669CF108" w:rsidR="0048552B" w:rsidRDefault="0048552B" w:rsidP="0048552B">
      <w:pPr>
        <w:rPr>
          <w:ins w:id="50" w:author="Samsung_v0" w:date="2024-02-12T10:46:00Z"/>
        </w:rPr>
      </w:pPr>
      <w:ins w:id="51" w:author="Samsung_v0" w:date="2024-02-12T10:46:00Z">
        <w:r>
          <w:t>In this key issue, open issues</w:t>
        </w:r>
      </w:ins>
      <w:ins w:id="52" w:author="Samsung_v3" w:date="2024-04-18T22:09:00Z">
        <w:r w:rsidR="00B111DE">
          <w:t xml:space="preserve"> are</w:t>
        </w:r>
      </w:ins>
      <w:ins w:id="53" w:author="Samsung_v0" w:date="2024-02-12T10:46:00Z">
        <w:r>
          <w:t>:</w:t>
        </w:r>
      </w:ins>
    </w:p>
    <w:p w14:paraId="583B4C39" w14:textId="531588CB" w:rsidR="0048552B" w:rsidRPr="0048552B" w:rsidRDefault="0048552B" w:rsidP="0048552B">
      <w:pPr>
        <w:pStyle w:val="B1"/>
      </w:pPr>
      <w:ins w:id="54" w:author="Samsung_v0" w:date="2024-02-12T10:46:00Z">
        <w:r>
          <w:t>1)</w:t>
        </w:r>
        <w:r>
          <w:tab/>
        </w:r>
      </w:ins>
      <w:ins w:id="55" w:author="Samsung_v3" w:date="2024-04-18T22:09:00Z">
        <w:r w:rsidR="00B111DE">
          <w:t>To study w</w:t>
        </w:r>
      </w:ins>
      <w:ins w:id="56" w:author="Samsung_v0" w:date="2024-02-12T10:46:00Z">
        <w:r>
          <w:t xml:space="preserve">hether and how to enhance </w:t>
        </w:r>
      </w:ins>
      <w:ins w:id="57" w:author="Samsung_v3" w:date="2024-04-18T22:07:00Z">
        <w:r w:rsidR="00B111DE">
          <w:t xml:space="preserve">architecture and procedures </w:t>
        </w:r>
      </w:ins>
      <w:ins w:id="58" w:author="Samsung_v3" w:date="2024-04-18T22:08:00Z">
        <w:r w:rsidR="00B111DE">
          <w:t xml:space="preserve">(e.g. EDGEAPP) </w:t>
        </w:r>
      </w:ins>
      <w:ins w:id="59" w:author="Samsung_v3" w:date="2024-04-18T22:07:00Z">
        <w:r w:rsidR="00B111DE">
          <w:t xml:space="preserve">to support </w:t>
        </w:r>
      </w:ins>
      <w:proofErr w:type="spellStart"/>
      <w:ins w:id="60" w:author="Samsung_v3" w:date="2024-04-18T22:08:00Z">
        <w:r w:rsidR="00B111DE">
          <w:t>metaverse</w:t>
        </w:r>
        <w:proofErr w:type="spellEnd"/>
        <w:r w:rsidR="00B111DE">
          <w:t xml:space="preserve"> service requiring multiple devices</w:t>
        </w:r>
      </w:ins>
      <w:ins w:id="61" w:author="Samsung_v0" w:date="2024-02-12T10:47:00Z">
        <w:r>
          <w:t xml:space="preserve">? </w:t>
        </w:r>
      </w:ins>
    </w:p>
    <w:p w14:paraId="5D3E1102" w14:textId="77777777" w:rsidR="00FC6A46" w:rsidRPr="00AD7C25" w:rsidRDefault="00FC6A46" w:rsidP="00C21836">
      <w:pPr>
        <w:rPr>
          <w:noProof/>
          <w:lang w:val="en-US"/>
        </w:rPr>
      </w:pPr>
    </w:p>
    <w:p w14:paraId="69FA6E58" w14:textId="4C8D9F6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C38C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E7E65" w14:textId="77777777" w:rsidR="00073C67" w:rsidRDefault="00073C67">
      <w:r>
        <w:separator/>
      </w:r>
    </w:p>
  </w:endnote>
  <w:endnote w:type="continuationSeparator" w:id="0">
    <w:p w14:paraId="740E6499" w14:textId="77777777" w:rsidR="00073C67" w:rsidRDefault="0007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2BC1B" w14:textId="77777777" w:rsidR="00073C67" w:rsidRDefault="00073C67">
      <w:r>
        <w:separator/>
      </w:r>
    </w:p>
  </w:footnote>
  <w:footnote w:type="continuationSeparator" w:id="0">
    <w:p w14:paraId="39FA6004" w14:textId="77777777" w:rsidR="00073C67" w:rsidRDefault="0007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14F"/>
    <w:multiLevelType w:val="hybridMultilevel"/>
    <w:tmpl w:val="B1522C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3">
    <w15:presenceInfo w15:providerId="None" w15:userId="Samsung_v3"/>
  </w15:person>
  <w15:person w15:author="Samsung_v2">
    <w15:presenceInfo w15:providerId="None" w15:userId="Samsung_v2"/>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07D0"/>
    <w:rsid w:val="00062A46"/>
    <w:rsid w:val="00072D44"/>
    <w:rsid w:val="00073C67"/>
    <w:rsid w:val="000838CC"/>
    <w:rsid w:val="00091508"/>
    <w:rsid w:val="000928D3"/>
    <w:rsid w:val="000944AF"/>
    <w:rsid w:val="000A1C77"/>
    <w:rsid w:val="000A5BBF"/>
    <w:rsid w:val="000B6310"/>
    <w:rsid w:val="000C6598"/>
    <w:rsid w:val="000C7BF5"/>
    <w:rsid w:val="000E563D"/>
    <w:rsid w:val="000F228B"/>
    <w:rsid w:val="000F73CB"/>
    <w:rsid w:val="000F76CD"/>
    <w:rsid w:val="00107AAB"/>
    <w:rsid w:val="0012798E"/>
    <w:rsid w:val="0013504C"/>
    <w:rsid w:val="00135915"/>
    <w:rsid w:val="001526CE"/>
    <w:rsid w:val="001553AD"/>
    <w:rsid w:val="0015571C"/>
    <w:rsid w:val="00156707"/>
    <w:rsid w:val="00163ED5"/>
    <w:rsid w:val="001A1C18"/>
    <w:rsid w:val="001A486D"/>
    <w:rsid w:val="001E41F3"/>
    <w:rsid w:val="001E5A1C"/>
    <w:rsid w:val="0020225A"/>
    <w:rsid w:val="00202299"/>
    <w:rsid w:val="002037A2"/>
    <w:rsid w:val="002055DD"/>
    <w:rsid w:val="002100CD"/>
    <w:rsid w:val="00210E61"/>
    <w:rsid w:val="00212FF7"/>
    <w:rsid w:val="00214D4A"/>
    <w:rsid w:val="00215ABA"/>
    <w:rsid w:val="00216034"/>
    <w:rsid w:val="00232D54"/>
    <w:rsid w:val="00247FAF"/>
    <w:rsid w:val="00262BAD"/>
    <w:rsid w:val="002634BB"/>
    <w:rsid w:val="00275D12"/>
    <w:rsid w:val="00297FD0"/>
    <w:rsid w:val="002A412E"/>
    <w:rsid w:val="002A5516"/>
    <w:rsid w:val="002B1F0E"/>
    <w:rsid w:val="002B38EA"/>
    <w:rsid w:val="002C7EBF"/>
    <w:rsid w:val="002D16C0"/>
    <w:rsid w:val="002F1861"/>
    <w:rsid w:val="002F2C13"/>
    <w:rsid w:val="002F5BBD"/>
    <w:rsid w:val="00307245"/>
    <w:rsid w:val="003131B7"/>
    <w:rsid w:val="003325E0"/>
    <w:rsid w:val="00332BBF"/>
    <w:rsid w:val="0034594E"/>
    <w:rsid w:val="00347CAD"/>
    <w:rsid w:val="00370766"/>
    <w:rsid w:val="003A77E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552B"/>
    <w:rsid w:val="00486FED"/>
    <w:rsid w:val="0049014B"/>
    <w:rsid w:val="00491579"/>
    <w:rsid w:val="0049211E"/>
    <w:rsid w:val="0049670D"/>
    <w:rsid w:val="004A1BB0"/>
    <w:rsid w:val="004A6CE2"/>
    <w:rsid w:val="004B2E9C"/>
    <w:rsid w:val="004C418A"/>
    <w:rsid w:val="004D5F95"/>
    <w:rsid w:val="004D7D91"/>
    <w:rsid w:val="004E302C"/>
    <w:rsid w:val="004F216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16B4"/>
    <w:rsid w:val="005D1EF7"/>
    <w:rsid w:val="005D5305"/>
    <w:rsid w:val="005E2C44"/>
    <w:rsid w:val="005E4909"/>
    <w:rsid w:val="00600DC4"/>
    <w:rsid w:val="00603517"/>
    <w:rsid w:val="00607CA1"/>
    <w:rsid w:val="00637D6E"/>
    <w:rsid w:val="006413AA"/>
    <w:rsid w:val="00642835"/>
    <w:rsid w:val="006457CF"/>
    <w:rsid w:val="0065003E"/>
    <w:rsid w:val="00665EA1"/>
    <w:rsid w:val="00681DA1"/>
    <w:rsid w:val="00690ED5"/>
    <w:rsid w:val="00690FF7"/>
    <w:rsid w:val="00693BEC"/>
    <w:rsid w:val="006960D0"/>
    <w:rsid w:val="006A0945"/>
    <w:rsid w:val="006A0FAB"/>
    <w:rsid w:val="006A241A"/>
    <w:rsid w:val="006A6271"/>
    <w:rsid w:val="006B070D"/>
    <w:rsid w:val="006B2E0B"/>
    <w:rsid w:val="006B7672"/>
    <w:rsid w:val="006C170D"/>
    <w:rsid w:val="006D4207"/>
    <w:rsid w:val="006E21FB"/>
    <w:rsid w:val="006F1C98"/>
    <w:rsid w:val="007010B6"/>
    <w:rsid w:val="00710348"/>
    <w:rsid w:val="00712A2B"/>
    <w:rsid w:val="00713847"/>
    <w:rsid w:val="00715F0C"/>
    <w:rsid w:val="00721C9C"/>
    <w:rsid w:val="00722FA4"/>
    <w:rsid w:val="00723D8A"/>
    <w:rsid w:val="00726946"/>
    <w:rsid w:val="00732381"/>
    <w:rsid w:val="0073780F"/>
    <w:rsid w:val="007479F4"/>
    <w:rsid w:val="00770A9F"/>
    <w:rsid w:val="007825D3"/>
    <w:rsid w:val="00795C92"/>
    <w:rsid w:val="007A0F4A"/>
    <w:rsid w:val="007A4A08"/>
    <w:rsid w:val="007B0683"/>
    <w:rsid w:val="007B4183"/>
    <w:rsid w:val="007B512A"/>
    <w:rsid w:val="007C2097"/>
    <w:rsid w:val="007C5607"/>
    <w:rsid w:val="007D3257"/>
    <w:rsid w:val="007D3BFB"/>
    <w:rsid w:val="007E0DCE"/>
    <w:rsid w:val="007E16D9"/>
    <w:rsid w:val="007E4543"/>
    <w:rsid w:val="007E54C7"/>
    <w:rsid w:val="007F4FDC"/>
    <w:rsid w:val="00800104"/>
    <w:rsid w:val="0080691C"/>
    <w:rsid w:val="00810638"/>
    <w:rsid w:val="00817868"/>
    <w:rsid w:val="00837283"/>
    <w:rsid w:val="00837DA0"/>
    <w:rsid w:val="00843C3D"/>
    <w:rsid w:val="00847D51"/>
    <w:rsid w:val="0085467E"/>
    <w:rsid w:val="0085617C"/>
    <w:rsid w:val="00856B98"/>
    <w:rsid w:val="00870EE7"/>
    <w:rsid w:val="00873B74"/>
    <w:rsid w:val="00881AEE"/>
    <w:rsid w:val="008851AA"/>
    <w:rsid w:val="008A0451"/>
    <w:rsid w:val="008A5E86"/>
    <w:rsid w:val="008B1118"/>
    <w:rsid w:val="008B3DB0"/>
    <w:rsid w:val="008B6B24"/>
    <w:rsid w:val="008C1E65"/>
    <w:rsid w:val="008E448A"/>
    <w:rsid w:val="008F33A2"/>
    <w:rsid w:val="008F524D"/>
    <w:rsid w:val="008F57CA"/>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4C7"/>
    <w:rsid w:val="00A200DC"/>
    <w:rsid w:val="00A2547B"/>
    <w:rsid w:val="00A2650D"/>
    <w:rsid w:val="00A27341"/>
    <w:rsid w:val="00A33D66"/>
    <w:rsid w:val="00A3669C"/>
    <w:rsid w:val="00A47E70"/>
    <w:rsid w:val="00A526CC"/>
    <w:rsid w:val="00A56ADA"/>
    <w:rsid w:val="00A72326"/>
    <w:rsid w:val="00A823B2"/>
    <w:rsid w:val="00A8322D"/>
    <w:rsid w:val="00A862B9"/>
    <w:rsid w:val="00A91F8C"/>
    <w:rsid w:val="00AA76AB"/>
    <w:rsid w:val="00AB0C79"/>
    <w:rsid w:val="00AB6534"/>
    <w:rsid w:val="00AD2965"/>
    <w:rsid w:val="00AD384E"/>
    <w:rsid w:val="00AD7C25"/>
    <w:rsid w:val="00AF79C3"/>
    <w:rsid w:val="00B05B9E"/>
    <w:rsid w:val="00B111DE"/>
    <w:rsid w:val="00B15EB6"/>
    <w:rsid w:val="00B258BB"/>
    <w:rsid w:val="00B35C6C"/>
    <w:rsid w:val="00B46356"/>
    <w:rsid w:val="00B660D7"/>
    <w:rsid w:val="00B66D06"/>
    <w:rsid w:val="00B74C22"/>
    <w:rsid w:val="00B754CE"/>
    <w:rsid w:val="00B8024E"/>
    <w:rsid w:val="00B95BA0"/>
    <w:rsid w:val="00B95BC8"/>
    <w:rsid w:val="00BA016E"/>
    <w:rsid w:val="00BB5DFC"/>
    <w:rsid w:val="00BC6EDF"/>
    <w:rsid w:val="00BC7EB8"/>
    <w:rsid w:val="00BD279D"/>
    <w:rsid w:val="00BD7989"/>
    <w:rsid w:val="00C07199"/>
    <w:rsid w:val="00C1041E"/>
    <w:rsid w:val="00C123D3"/>
    <w:rsid w:val="00C1723F"/>
    <w:rsid w:val="00C217B8"/>
    <w:rsid w:val="00C21836"/>
    <w:rsid w:val="00C25A80"/>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84B55"/>
    <w:rsid w:val="00DA4A78"/>
    <w:rsid w:val="00DA75EC"/>
    <w:rsid w:val="00DB2FA8"/>
    <w:rsid w:val="00DC492A"/>
    <w:rsid w:val="00DD30F3"/>
    <w:rsid w:val="00E00442"/>
    <w:rsid w:val="00E1161B"/>
    <w:rsid w:val="00E20CD5"/>
    <w:rsid w:val="00E22736"/>
    <w:rsid w:val="00E2764E"/>
    <w:rsid w:val="00E32FD7"/>
    <w:rsid w:val="00E348FE"/>
    <w:rsid w:val="00E412FD"/>
    <w:rsid w:val="00E42C12"/>
    <w:rsid w:val="00E43851"/>
    <w:rsid w:val="00E45525"/>
    <w:rsid w:val="00E50C3F"/>
    <w:rsid w:val="00E5646D"/>
    <w:rsid w:val="00E71595"/>
    <w:rsid w:val="00E74E32"/>
    <w:rsid w:val="00E81BF9"/>
    <w:rsid w:val="00E84466"/>
    <w:rsid w:val="00E855CA"/>
    <w:rsid w:val="00EB4FA3"/>
    <w:rsid w:val="00EB77F5"/>
    <w:rsid w:val="00EC38CC"/>
    <w:rsid w:val="00ED4616"/>
    <w:rsid w:val="00ED5B7D"/>
    <w:rsid w:val="00EE0AEF"/>
    <w:rsid w:val="00EE2116"/>
    <w:rsid w:val="00EE7D7C"/>
    <w:rsid w:val="00EF0BDC"/>
    <w:rsid w:val="00EF2CB8"/>
    <w:rsid w:val="00F06166"/>
    <w:rsid w:val="00F10DFC"/>
    <w:rsid w:val="00F171D1"/>
    <w:rsid w:val="00F20362"/>
    <w:rsid w:val="00F25D98"/>
    <w:rsid w:val="00F27894"/>
    <w:rsid w:val="00F300FB"/>
    <w:rsid w:val="00F445AB"/>
    <w:rsid w:val="00F516FD"/>
    <w:rsid w:val="00F5389E"/>
    <w:rsid w:val="00F545AC"/>
    <w:rsid w:val="00F56BA7"/>
    <w:rsid w:val="00F610C3"/>
    <w:rsid w:val="00F65CCD"/>
    <w:rsid w:val="00F81736"/>
    <w:rsid w:val="00F9205A"/>
    <w:rsid w:val="00F92762"/>
    <w:rsid w:val="00F946A3"/>
    <w:rsid w:val="00F95B00"/>
    <w:rsid w:val="00F95E21"/>
    <w:rsid w:val="00FB1011"/>
    <w:rsid w:val="00FB6386"/>
    <w:rsid w:val="00FC6A4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FC6A46"/>
    <w:rPr>
      <w:i/>
      <w:color w:val="0000FF"/>
    </w:rPr>
  </w:style>
  <w:style w:type="character" w:customStyle="1" w:styleId="EditorsNoteChar">
    <w:name w:val="Editor's Note Char"/>
    <w:aliases w:val="EN Char"/>
    <w:link w:val="EditorsNote"/>
    <w:locked/>
    <w:rsid w:val="00FC6A46"/>
    <w:rPr>
      <w:rFonts w:ascii="Times New Roman" w:hAnsi="Times New Roman"/>
      <w:color w:val="FF0000"/>
      <w:lang w:val="en-GB" w:eastAsia="en-US"/>
    </w:rPr>
  </w:style>
  <w:style w:type="character" w:customStyle="1" w:styleId="B1Char">
    <w:name w:val="B1 Char"/>
    <w:link w:val="B1"/>
    <w:qFormat/>
    <w:rsid w:val="00163ED5"/>
    <w:rPr>
      <w:rFonts w:ascii="Times New Roman" w:hAnsi="Times New Roman"/>
      <w:lang w:val="en-GB" w:eastAsia="en-US"/>
    </w:rPr>
  </w:style>
  <w:style w:type="character" w:customStyle="1" w:styleId="Heading1Char">
    <w:name w:val="Heading 1 Char"/>
    <w:link w:val="Heading1"/>
    <w:rsid w:val="002A5516"/>
    <w:rPr>
      <w:rFonts w:ascii="Arial" w:hAnsi="Arial"/>
      <w:sz w:val="36"/>
      <w:lang w:val="en-GB" w:eastAsia="en-US"/>
    </w:rPr>
  </w:style>
  <w:style w:type="character" w:customStyle="1" w:styleId="TACChar">
    <w:name w:val="TAC Char"/>
    <w:link w:val="TAC"/>
    <w:rsid w:val="002A55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Samsung_v3</cp:lastModifiedBy>
  <cp:revision>8</cp:revision>
  <cp:lastPrinted>1899-12-31T23:00:00Z</cp:lastPrinted>
  <dcterms:created xsi:type="dcterms:W3CDTF">2024-04-16T15:10:00Z</dcterms:created>
  <dcterms:modified xsi:type="dcterms:W3CDTF">2024-04-18T23:50:00Z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